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98E84" w14:textId="77777777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S2-2300561</w:t>
      </w:r>
    </w:p>
    <w:p w14:paraId="77BD352B" w14:textId="77777777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F6AC0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9CF2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706A80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AD35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E3FD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CDA6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C965A7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6F04A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27854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9ED32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7788E" w14:textId="77777777"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14:paraId="12789CF5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2A0D6A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516E0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5F5AE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DEDB7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5F4B57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97933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55512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B3EC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1800329F" w14:textId="77777777">
        <w:tc>
          <w:tcPr>
            <w:tcW w:w="9641" w:type="dxa"/>
            <w:gridSpan w:val="9"/>
          </w:tcPr>
          <w:p w14:paraId="5BA9B13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2B49C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1F810362" w14:textId="77777777">
        <w:tc>
          <w:tcPr>
            <w:tcW w:w="2835" w:type="dxa"/>
          </w:tcPr>
          <w:p w14:paraId="2EF79D0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F5BD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372E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682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5792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755180A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8403B" w14:textId="77777777"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4D002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C9586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36B87F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3826B05A" w14:textId="77777777" w:rsidTr="00402E8A">
        <w:tc>
          <w:tcPr>
            <w:tcW w:w="9640" w:type="dxa"/>
            <w:gridSpan w:val="11"/>
          </w:tcPr>
          <w:p w14:paraId="3F4AEB03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45010336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83381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CA84A" w14:textId="77777777"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14:paraId="6BB97B99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2E510C6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153D2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67A97CF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C79464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4AB41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14:paraId="01CD48F0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81EA6B5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E44AB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14:paraId="382A31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3B73D97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B29A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1A3DBDD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B623AB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33C7F" w14:textId="77777777"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00B4CB21" w14:textId="77777777"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14F2F" w14:textId="77777777"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9FA3" w14:textId="77777777"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14:paraId="36D21454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26366C7D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CC646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F38DE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7F24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DB6C30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FEC8B6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34629869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DBFF9" w14:textId="77777777"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A8668" w14:textId="77777777"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FA2E" w14:textId="77777777"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48B9B" w14:textId="77777777"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14:paraId="136B7C0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DD7CC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C890D" w14:textId="77777777"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14:paraId="65626653" w14:textId="77777777"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C7D9C" w14:textId="77777777"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14:paraId="6DE5AA4C" w14:textId="77777777" w:rsidTr="00402E8A">
        <w:tc>
          <w:tcPr>
            <w:tcW w:w="1843" w:type="dxa"/>
          </w:tcPr>
          <w:p w14:paraId="1D81CE6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A95A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6B48E1D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32630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CCD97" w14:textId="77777777" w:rsidR="00F05316" w:rsidRDefault="004F4A58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 xml:space="preserve">According to </w:t>
            </w:r>
            <w:r w:rsidRPr="00F5266C">
              <w:rPr>
                <w:noProof/>
                <w:lang w:eastAsia="ko-KR"/>
              </w:rPr>
              <w:t>FS_</w:t>
            </w:r>
            <w:r w:rsidR="007A2B19" w:rsidRPr="00F5266C">
              <w:rPr>
                <w:noProof/>
                <w:lang w:eastAsia="ko-KR"/>
              </w:rPr>
              <w:t>VMR</w:t>
            </w:r>
            <w:r w:rsidRPr="00F5266C">
              <w:rPr>
                <w:noProof/>
                <w:lang w:eastAsia="ko-KR"/>
              </w:rPr>
              <w:t xml:space="preserve"> KI#</w:t>
            </w:r>
            <w:r w:rsidR="007A2B19" w:rsidRPr="00F5266C">
              <w:rPr>
                <w:noProof/>
                <w:lang w:eastAsia="ko-KR"/>
              </w:rPr>
              <w:t>3</w:t>
            </w:r>
            <w:r w:rsidR="000A3243" w:rsidRPr="00F5266C">
              <w:rPr>
                <w:noProof/>
                <w:lang w:eastAsia="ko-KR"/>
              </w:rPr>
              <w:t xml:space="preserve"> and KI#6</w:t>
            </w:r>
            <w:r w:rsidRPr="00F5266C">
              <w:rPr>
                <w:noProof/>
                <w:lang w:eastAsia="ko-KR"/>
              </w:rPr>
              <w:t xml:space="preserve"> conclusion</w:t>
            </w:r>
            <w:r w:rsidR="00AC7910" w:rsidRPr="00F5266C">
              <w:rPr>
                <w:noProof/>
                <w:lang w:eastAsia="ko-KR"/>
              </w:rPr>
              <w:t xml:space="preserve"> in TR 23.700-</w:t>
            </w:r>
            <w:r w:rsidR="007A2B19" w:rsidRPr="00F5266C">
              <w:rPr>
                <w:noProof/>
                <w:lang w:eastAsia="ko-KR"/>
              </w:rPr>
              <w:t>05</w:t>
            </w:r>
            <w:r w:rsidRPr="00F5266C">
              <w:rPr>
                <w:rFonts w:hint="eastAsia"/>
                <w:noProof/>
                <w:lang w:eastAsia="ko-KR"/>
              </w:rPr>
              <w:t xml:space="preserve">, </w:t>
            </w:r>
            <w:r w:rsidR="009660C3" w:rsidRPr="00F5266C">
              <w:rPr>
                <w:noProof/>
                <w:lang w:eastAsia="ko-KR"/>
              </w:rPr>
              <w:t xml:space="preserve">the </w:t>
            </w:r>
            <w:r w:rsidR="007A2B19" w:rsidRPr="00F5266C">
              <w:rPr>
                <w:noProof/>
                <w:lang w:eastAsia="ko-KR"/>
              </w:rPr>
              <w:t>NG-RAN</w:t>
            </w:r>
            <w:r w:rsidR="00431CF3" w:rsidRPr="00F5266C">
              <w:rPr>
                <w:noProof/>
                <w:lang w:eastAsia="ko-KR"/>
              </w:rPr>
              <w:t xml:space="preserve"> provide</w:t>
            </w:r>
            <w:r w:rsidR="000A3243" w:rsidRPr="00F5266C">
              <w:rPr>
                <w:noProof/>
                <w:lang w:eastAsia="ko-KR"/>
              </w:rPr>
              <w:t>s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>an</w:t>
            </w:r>
            <w:r w:rsidR="007A2B19" w:rsidRPr="00F5266C">
              <w:rPr>
                <w:noProof/>
                <w:lang w:eastAsia="ko-KR"/>
              </w:rPr>
              <w:t xml:space="preserve"> additional ULI</w:t>
            </w:r>
            <w:r w:rsidR="009660C3" w:rsidRPr="00F5266C">
              <w:rPr>
                <w:noProof/>
                <w:lang w:eastAsia="ko-KR"/>
              </w:rPr>
              <w:t xml:space="preserve"> for the IAB-UE</w:t>
            </w:r>
            <w:r w:rsidR="00431CF3" w:rsidRPr="00F5266C">
              <w:rPr>
                <w:noProof/>
                <w:lang w:eastAsia="ko-KR"/>
              </w:rPr>
              <w:t xml:space="preserve"> </w:t>
            </w:r>
            <w:r w:rsidR="000A3243" w:rsidRPr="00F5266C">
              <w:rPr>
                <w:noProof/>
                <w:lang w:eastAsia="ko-KR"/>
              </w:rPr>
              <w:t xml:space="preserve">including TAI/NR CGI </w:t>
            </w:r>
            <w:r w:rsidR="00431CF3" w:rsidRPr="00F5266C">
              <w:rPr>
                <w:noProof/>
                <w:lang w:eastAsia="ko-KR"/>
              </w:rPr>
              <w:t xml:space="preserve">to the </w:t>
            </w:r>
            <w:r w:rsidR="007A2B19" w:rsidRPr="00F5266C">
              <w:rPr>
                <w:noProof/>
                <w:lang w:eastAsia="ko-KR"/>
              </w:rPr>
              <w:t xml:space="preserve">AMF based on </w:t>
            </w:r>
            <w:r w:rsidR="000A3243" w:rsidRPr="00F5266C">
              <w:rPr>
                <w:noProof/>
                <w:lang w:eastAsia="ko-KR"/>
              </w:rPr>
              <w:t>MBSR's donor gNB information</w:t>
            </w:r>
            <w:r w:rsidR="007F103B" w:rsidRPr="00F5266C">
              <w:t xml:space="preserve"> </w:t>
            </w:r>
            <w:r w:rsidR="007F103B" w:rsidRPr="00F5266C">
              <w:rPr>
                <w:noProof/>
                <w:lang w:eastAsia="ko-KR"/>
              </w:rPr>
              <w:t>when a UE connects to the 5GC via a MBSR</w:t>
            </w:r>
            <w:r w:rsidR="000A3243" w:rsidRPr="00F5266C">
              <w:rPr>
                <w:noProof/>
                <w:lang w:eastAsia="ko-KR"/>
              </w:rPr>
              <w:t xml:space="preserve">. </w:t>
            </w:r>
          </w:p>
          <w:p w14:paraId="7D87DEA3" w14:textId="77777777"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607509AD" w14:textId="77777777" w:rsidR="00F05316" w:rsidRDefault="000A324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 xml:space="preserve">The AMF may </w:t>
            </w:r>
            <w:r w:rsidR="00271BBD" w:rsidRPr="00F5266C">
              <w:rPr>
                <w:noProof/>
                <w:lang w:eastAsia="ko-KR"/>
              </w:rPr>
              <w:t>use</w:t>
            </w:r>
            <w:r w:rsidRPr="00F5266C">
              <w:rPr>
                <w:noProof/>
                <w:lang w:eastAsia="ko-KR"/>
              </w:rPr>
              <w:t xml:space="preserve"> the additional ULI together with the existing ULI </w:t>
            </w:r>
            <w:r w:rsidR="0058664B" w:rsidRPr="00F5266C">
              <w:rPr>
                <w:noProof/>
                <w:lang w:eastAsia="ko-KR"/>
              </w:rPr>
              <w:t>to</w:t>
            </w:r>
            <w:r w:rsidR="00271BBD" w:rsidRPr="00F5266C">
              <w:rPr>
                <w:noProof/>
                <w:lang w:eastAsia="ko-KR"/>
              </w:rPr>
              <w:t xml:space="preserve"> apply the mobility management and Warning Area List management. Also the AMF may </w:t>
            </w:r>
            <w:r w:rsidR="003509BC" w:rsidRPr="00F5266C">
              <w:rPr>
                <w:lang w:eastAsia="ko-KR"/>
              </w:rPr>
              <w:t>determine UE's</w:t>
            </w:r>
            <w:r w:rsidR="00271BBD" w:rsidRPr="00F5266C">
              <w:rPr>
                <w:lang w:eastAsia="ko-KR"/>
              </w:rPr>
              <w:t xml:space="preserve"> location by taking</w:t>
            </w:r>
            <w:r w:rsidR="00752EF3" w:rsidRPr="00F5266C">
              <w:rPr>
                <w:lang w:eastAsia="ko-KR"/>
              </w:rPr>
              <w:t xml:space="preserve"> ULI for the</w:t>
            </w:r>
            <w:r w:rsidR="00271BBD" w:rsidRPr="00F5266C">
              <w:rPr>
                <w:lang w:eastAsia="ko-KR"/>
              </w:rPr>
              <w:t xml:space="preserve"> IAB-UE ULI into account</w:t>
            </w:r>
            <w:r w:rsidR="003509BC" w:rsidRPr="00F5266C">
              <w:rPr>
                <w:lang w:eastAsia="ko-KR"/>
              </w:rPr>
              <w:t>.</w:t>
            </w:r>
            <w:r w:rsidR="003D770E" w:rsidRPr="00F5266C">
              <w:rPr>
                <w:noProof/>
                <w:lang w:eastAsia="ko-KR"/>
              </w:rPr>
              <w:t xml:space="preserve"> </w:t>
            </w:r>
          </w:p>
          <w:p w14:paraId="0501126F" w14:textId="77777777" w:rsidR="00F05316" w:rsidRDefault="00F05316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152CE4F9" w14:textId="77777777"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14:paraId="7658E438" w14:textId="77777777"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B382849" w14:textId="77777777" w:rsidR="007F3103" w:rsidRPr="00F5266C" w:rsidRDefault="007F3103" w:rsidP="007F3103">
            <w:pPr>
              <w:spacing w:after="0"/>
              <w:ind w:leftChars="100" w:left="200"/>
              <w:rPr>
                <w:rFonts w:eastAsia="DengXian"/>
                <w:i/>
                <w:highlight w:val="green"/>
              </w:rPr>
            </w:pPr>
            <w:r w:rsidRPr="00F5266C">
              <w:rPr>
                <w:rFonts w:eastAsia="DengXian"/>
                <w:i/>
                <w:highlight w:val="green"/>
              </w:rPr>
              <w:t xml:space="preserve">Static TAC solution is not pursued. </w:t>
            </w:r>
          </w:p>
          <w:p w14:paraId="446E60BF" w14:textId="77777777" w:rsidR="003D770E" w:rsidRDefault="007F310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  <w:r w:rsidRPr="00F5266C">
              <w:rPr>
                <w:rFonts w:eastAsia="DengXian"/>
                <w:i/>
                <w:highlight w:val="green"/>
              </w:rPr>
              <w:t>RAN3 assumes that dynamic TAC solution should be supported.</w:t>
            </w:r>
          </w:p>
          <w:p w14:paraId="59824C43" w14:textId="77777777" w:rsidR="00211A43" w:rsidRPr="00F5266C" w:rsidRDefault="00211A4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</w:p>
        </w:tc>
      </w:tr>
      <w:tr w:rsidR="008D7629" w:rsidRPr="00F5266C" w14:paraId="5F33F2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CDE55" w14:textId="77777777"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16A7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51F5D3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F109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EC3EE" w14:textId="77777777"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ID/TAC of MBSR</w:t>
            </w:r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TAC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provide ULI of IAB-UE to the CN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14:paraId="51555160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92748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4D67D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612E06C7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B327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8D2DB" w14:textId="77777777"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14:paraId="2C0565A3" w14:textId="77777777" w:rsidTr="00402E8A">
        <w:tc>
          <w:tcPr>
            <w:tcW w:w="2694" w:type="dxa"/>
            <w:gridSpan w:val="2"/>
          </w:tcPr>
          <w:p w14:paraId="3DC6FDB9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07E9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517F0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8DE94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FAEBA" w14:textId="77777777" w:rsidR="00493594" w:rsidRPr="00F5266C" w:rsidRDefault="004B2D63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14:paraId="385705C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7EF0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66AAC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46E84FCD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6D18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72EB4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8761F8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631E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4337F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14:paraId="247634C4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3BF2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A8F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F545B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73ECD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0EBE2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7DD1629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F9D3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6FD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610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7F32584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0A40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5325BD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805BB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7A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6B5D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A1A39A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E3C77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08D70E6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98924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EFB99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14:paraId="2B93167D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3599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008E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14:paraId="697B4D1F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27727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E06B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14:paraId="00254558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9FD0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CA93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523D4D3" w14:textId="77777777" w:rsidR="00B2208E" w:rsidRPr="00F5266C" w:rsidRDefault="00B2208E" w:rsidP="00B2208E">
      <w:pPr>
        <w:pStyle w:val="StartEndofChange"/>
      </w:pPr>
      <w:r w:rsidRPr="00F5266C">
        <w:rPr>
          <w:rFonts w:hint="eastAsia"/>
        </w:rPr>
        <w:lastRenderedPageBreak/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30E1EF93" w14:textId="77777777"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14:paraId="618E2EC4" w14:textId="77777777" w:rsidR="00B2208E" w:rsidRPr="001B7C50" w:rsidRDefault="00B2208E" w:rsidP="00B2208E">
      <w:pPr>
        <w:pStyle w:val="Heading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14664947"/>
      <w:r w:rsidRPr="001B7C50"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6A50692" w14:textId="77777777" w:rsidR="00B2208E" w:rsidRPr="001B7C50" w:rsidRDefault="00B2208E" w:rsidP="00B2208E">
      <w:r w:rsidRPr="001B7C50">
        <w:t>The following documents contain provisions which, through reference in this text, constitute provisions of the present document.</w:t>
      </w:r>
    </w:p>
    <w:p w14:paraId="23F9E210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4623D2E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7D1DE7D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9510D8C" w14:textId="77777777" w:rsidR="00B2208E" w:rsidRPr="001B7C50" w:rsidRDefault="00B2208E" w:rsidP="00B2208E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558166CF" w14:textId="77777777" w:rsidR="00B2208E" w:rsidRPr="001B7C50" w:rsidRDefault="00B2208E" w:rsidP="00B2208E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05200D1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44F6482A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373B3EDC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76E76253" w14:textId="77777777" w:rsidR="00B2208E" w:rsidRPr="001B7C50" w:rsidRDefault="00B2208E" w:rsidP="00B2208E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5B3F347" w14:textId="77777777" w:rsidR="00B2208E" w:rsidRPr="001B7C50" w:rsidRDefault="00B2208E" w:rsidP="00B2208E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0388BEA4" w14:textId="77777777" w:rsidR="00B2208E" w:rsidRPr="001B7C50" w:rsidRDefault="00B2208E" w:rsidP="00B2208E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00656DF" w14:textId="77777777" w:rsidR="00B2208E" w:rsidRPr="001B7C50" w:rsidRDefault="00B2208E" w:rsidP="00B2208E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E3F72D0" w14:textId="77777777" w:rsidR="00B2208E" w:rsidRPr="001B7C50" w:rsidRDefault="00B2208E" w:rsidP="00B2208E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6324928B" w14:textId="77777777" w:rsidR="00B2208E" w:rsidRPr="001B7C50" w:rsidRDefault="00B2208E" w:rsidP="00B2208E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D16B770" w14:textId="77777777" w:rsidR="00B2208E" w:rsidRPr="001B7C50" w:rsidRDefault="00B2208E" w:rsidP="00B2208E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B880E77" w14:textId="77777777" w:rsidR="00B2208E" w:rsidRPr="001B7C50" w:rsidRDefault="00B2208E" w:rsidP="00B2208E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6D9FCFB5" w14:textId="77777777" w:rsidR="00B2208E" w:rsidRPr="001B7C50" w:rsidRDefault="00B2208E" w:rsidP="00B2208E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6F042D9" w14:textId="77777777" w:rsidR="00B2208E" w:rsidRPr="001B7C50" w:rsidRDefault="00B2208E" w:rsidP="00B2208E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6A414E7B" w14:textId="77777777" w:rsidR="00B2208E" w:rsidRPr="001B7C50" w:rsidRDefault="00B2208E" w:rsidP="00B2208E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666CA1BE" w14:textId="77777777" w:rsidR="00B2208E" w:rsidRPr="001B7C50" w:rsidRDefault="00B2208E" w:rsidP="00B2208E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7085E6CA" w14:textId="77777777" w:rsidR="00B2208E" w:rsidRPr="001B7C50" w:rsidRDefault="00B2208E" w:rsidP="00B2208E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5BF3BB62" w14:textId="77777777" w:rsidR="00B2208E" w:rsidRPr="001B7C50" w:rsidRDefault="00B2208E" w:rsidP="00B2208E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30687CF0" w14:textId="77777777" w:rsidR="00B2208E" w:rsidRPr="001B7C50" w:rsidRDefault="00B2208E" w:rsidP="00B2208E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38DD0F7" w14:textId="77777777" w:rsidR="00B2208E" w:rsidRPr="001B7C50" w:rsidRDefault="00B2208E" w:rsidP="00B2208E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62965C09" w14:textId="77777777" w:rsidR="00B2208E" w:rsidRPr="001B7C50" w:rsidRDefault="00B2208E" w:rsidP="00B2208E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3D55A9F9" w14:textId="77777777" w:rsidR="00B2208E" w:rsidRPr="001B7C50" w:rsidRDefault="00B2208E" w:rsidP="00B2208E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1A669418" w14:textId="77777777" w:rsidR="00B2208E" w:rsidRPr="001B7C50" w:rsidRDefault="00B2208E" w:rsidP="00B2208E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6C4C2001" w14:textId="77777777" w:rsidR="00B2208E" w:rsidRPr="001B7C50" w:rsidRDefault="00B2208E" w:rsidP="00B2208E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3F74A48C" w14:textId="77777777" w:rsidR="00B2208E" w:rsidRPr="001B7C50" w:rsidRDefault="00B2208E" w:rsidP="00B2208E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78D97522" w14:textId="77777777" w:rsidR="00B2208E" w:rsidRPr="001B7C50" w:rsidRDefault="00B2208E" w:rsidP="00B2208E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496F973B" w14:textId="77777777" w:rsidR="00B2208E" w:rsidRPr="001B7C50" w:rsidRDefault="00B2208E" w:rsidP="00B2208E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59099244" w14:textId="77777777" w:rsidR="00B2208E" w:rsidRPr="001B7C50" w:rsidRDefault="00B2208E" w:rsidP="00B2208E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5F3D20C1" w14:textId="77777777" w:rsidR="00B2208E" w:rsidRPr="001B7C50" w:rsidRDefault="00B2208E" w:rsidP="00B2208E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471E7516" w14:textId="77777777" w:rsidR="00B2208E" w:rsidRPr="001B7C50" w:rsidRDefault="00B2208E" w:rsidP="00B2208E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67EB930" w14:textId="77777777" w:rsidR="00B2208E" w:rsidRPr="001B7C50" w:rsidRDefault="00B2208E" w:rsidP="00B2208E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76934B5D" w14:textId="77777777" w:rsidR="00B2208E" w:rsidRPr="001B7C50" w:rsidRDefault="00B2208E" w:rsidP="00B2208E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0BBF2267" w14:textId="77777777" w:rsidR="00B2208E" w:rsidRPr="001B7C50" w:rsidRDefault="00B2208E" w:rsidP="00B2208E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3E978762" w14:textId="77777777" w:rsidR="00B2208E" w:rsidRPr="001B7C50" w:rsidRDefault="00B2208E" w:rsidP="00B2208E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56319CC2" w14:textId="77777777" w:rsidR="00B2208E" w:rsidRPr="001B7C50" w:rsidRDefault="00B2208E" w:rsidP="00B2208E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857965E" w14:textId="77777777" w:rsidR="00B2208E" w:rsidRPr="001B7C50" w:rsidRDefault="00B2208E" w:rsidP="00B2208E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3307075" w14:textId="77777777" w:rsidR="00B2208E" w:rsidRPr="001B7C50" w:rsidRDefault="00B2208E" w:rsidP="00B2208E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54573050" w14:textId="77777777" w:rsidR="00B2208E" w:rsidRPr="001B7C50" w:rsidRDefault="00B2208E" w:rsidP="00B2208E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FE557E9" w14:textId="77777777" w:rsidR="00B2208E" w:rsidRPr="001B7C50" w:rsidRDefault="00B2208E" w:rsidP="00B2208E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C6A603C" w14:textId="77777777" w:rsidR="00B2208E" w:rsidRPr="001B7C50" w:rsidRDefault="00B2208E" w:rsidP="00B2208E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67FAA86C" w14:textId="77777777" w:rsidR="00B2208E" w:rsidRPr="001B7C50" w:rsidRDefault="00B2208E" w:rsidP="00B2208E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61C3425" w14:textId="77777777" w:rsidR="00B2208E" w:rsidRPr="001B7C50" w:rsidRDefault="00B2208E" w:rsidP="00B2208E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53091B0D" w14:textId="77777777" w:rsidR="00B2208E" w:rsidRPr="001B7C50" w:rsidRDefault="00B2208E" w:rsidP="00B2208E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F5F90A0" w14:textId="77777777" w:rsidR="00B2208E" w:rsidRPr="001B7C50" w:rsidRDefault="00B2208E" w:rsidP="00B2208E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03C07DE" w14:textId="77777777" w:rsidR="00B2208E" w:rsidRPr="001B7C50" w:rsidRDefault="00B2208E" w:rsidP="00B2208E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0A069CE7" w14:textId="77777777" w:rsidR="00B2208E" w:rsidRPr="001B7C50" w:rsidRDefault="00B2208E" w:rsidP="00B2208E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3ABE07CF" w14:textId="77777777" w:rsidR="00B2208E" w:rsidRPr="001B7C50" w:rsidRDefault="00B2208E" w:rsidP="00B2208E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273E6B64" w14:textId="77777777" w:rsidR="00B2208E" w:rsidRPr="001B7C50" w:rsidRDefault="00B2208E" w:rsidP="00B2208E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20AA90FB" w14:textId="77777777" w:rsidR="00B2208E" w:rsidRPr="001B7C50" w:rsidRDefault="00B2208E" w:rsidP="00B2208E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4A88A2C2" w14:textId="77777777" w:rsidR="00B2208E" w:rsidRPr="001B7C50" w:rsidRDefault="00B2208E" w:rsidP="00B2208E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D8C171" w14:textId="77777777" w:rsidR="00B2208E" w:rsidRPr="001B7C50" w:rsidRDefault="00B2208E" w:rsidP="00B2208E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74820B80" w14:textId="77777777" w:rsidR="00B2208E" w:rsidRPr="001B7C50" w:rsidRDefault="00B2208E" w:rsidP="00B2208E">
      <w:pPr>
        <w:pStyle w:val="EX"/>
      </w:pPr>
      <w:r w:rsidRPr="001B7C50">
        <w:t>[53]</w:t>
      </w:r>
      <w:r w:rsidRPr="001B7C50">
        <w:tab/>
        <w:t>Void.</w:t>
      </w:r>
    </w:p>
    <w:p w14:paraId="3C002CA7" w14:textId="77777777" w:rsidR="00B2208E" w:rsidRPr="001B7C50" w:rsidRDefault="00B2208E" w:rsidP="00B2208E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6DBDE5F2" w14:textId="77777777" w:rsidR="00B2208E" w:rsidRPr="001B7C50" w:rsidRDefault="00B2208E" w:rsidP="00B2208E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292B689B" w14:textId="77777777" w:rsidR="00B2208E" w:rsidRPr="001B7C50" w:rsidRDefault="00B2208E" w:rsidP="00B2208E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0158C72C" w14:textId="77777777" w:rsidR="00B2208E" w:rsidRPr="001B7C50" w:rsidRDefault="00B2208E" w:rsidP="00B2208E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5DD93B0" w14:textId="77777777" w:rsidR="00B2208E" w:rsidRPr="001B7C50" w:rsidRDefault="00B2208E" w:rsidP="00B2208E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6077A353" w14:textId="77777777" w:rsidR="00B2208E" w:rsidRPr="001B7C50" w:rsidRDefault="00B2208E" w:rsidP="00B2208E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68C18B08" w14:textId="77777777" w:rsidR="00B2208E" w:rsidRPr="001B7C50" w:rsidRDefault="00B2208E" w:rsidP="00B2208E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3FF909D" w14:textId="77777777" w:rsidR="00B2208E" w:rsidRPr="001B7C50" w:rsidRDefault="00B2208E" w:rsidP="00B2208E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5E5BC7A7" w14:textId="77777777" w:rsidR="00B2208E" w:rsidRPr="001B7C50" w:rsidRDefault="00B2208E" w:rsidP="00B2208E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02072BBC" w14:textId="77777777" w:rsidR="00B2208E" w:rsidRPr="001B7C50" w:rsidRDefault="00B2208E" w:rsidP="00B2208E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68258B82" w14:textId="77777777" w:rsidR="00B2208E" w:rsidRPr="001B7C50" w:rsidRDefault="00B2208E" w:rsidP="00B2208E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365ED9F" w14:textId="77777777" w:rsidR="00B2208E" w:rsidRPr="001B7C50" w:rsidRDefault="00B2208E" w:rsidP="00B2208E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859ACBF" w14:textId="77777777" w:rsidR="00B2208E" w:rsidRPr="001B7C50" w:rsidRDefault="00B2208E" w:rsidP="00B2208E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2345203D" w14:textId="77777777" w:rsidR="00B2208E" w:rsidRPr="001B7C50" w:rsidRDefault="00B2208E" w:rsidP="00B2208E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2DF27996" w14:textId="77777777" w:rsidR="00B2208E" w:rsidRPr="001B7C50" w:rsidRDefault="00B2208E" w:rsidP="00B2208E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4A2F3686" w14:textId="77777777" w:rsidR="00B2208E" w:rsidRPr="001B7C50" w:rsidRDefault="00B2208E" w:rsidP="00B2208E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104B9404" w14:textId="77777777" w:rsidR="00B2208E" w:rsidRPr="001B7C50" w:rsidRDefault="00B2208E" w:rsidP="00B2208E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E7A0F0E" w14:textId="77777777" w:rsidR="00B2208E" w:rsidRPr="001B7C50" w:rsidRDefault="00B2208E" w:rsidP="00B2208E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6BA06F5D" w14:textId="77777777" w:rsidR="00B2208E" w:rsidRPr="001B7C50" w:rsidRDefault="00B2208E" w:rsidP="00B2208E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04DD367A" w14:textId="77777777" w:rsidR="00B2208E" w:rsidRPr="001B7C50" w:rsidRDefault="00B2208E" w:rsidP="00B2208E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57FAB2E" w14:textId="77777777" w:rsidR="00B2208E" w:rsidRPr="001B7C50" w:rsidRDefault="00B2208E" w:rsidP="00B2208E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DD6DAC6" w14:textId="77777777" w:rsidR="00B2208E" w:rsidRPr="001B7C50" w:rsidRDefault="00B2208E" w:rsidP="00B2208E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3693E0AE" w14:textId="77777777" w:rsidR="00B2208E" w:rsidRPr="001B7C50" w:rsidRDefault="00B2208E" w:rsidP="00B2208E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621F4BB3" w14:textId="77777777" w:rsidR="00B2208E" w:rsidRPr="001B7C50" w:rsidRDefault="00B2208E" w:rsidP="00B2208E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65A7FFB8" w14:textId="77777777" w:rsidR="00B2208E" w:rsidRPr="001B7C50" w:rsidRDefault="00B2208E" w:rsidP="00B2208E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90A330C" w14:textId="77777777" w:rsidR="00B2208E" w:rsidRPr="001B7C50" w:rsidRDefault="00B2208E" w:rsidP="00B2208E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17554135" w14:textId="77777777" w:rsidR="00B2208E" w:rsidRPr="001B7C50" w:rsidRDefault="00B2208E" w:rsidP="00B2208E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3CB34CD2" w14:textId="77777777" w:rsidR="00B2208E" w:rsidRPr="001B7C50" w:rsidRDefault="00B2208E" w:rsidP="00B2208E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596E177" w14:textId="77777777" w:rsidR="00B2208E" w:rsidRPr="001B7C50" w:rsidRDefault="00B2208E" w:rsidP="00B2208E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546F84" w14:textId="77777777" w:rsidR="00B2208E" w:rsidRPr="001B7C50" w:rsidRDefault="00B2208E" w:rsidP="00B2208E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A46FA42" w14:textId="77777777" w:rsidR="00B2208E" w:rsidRPr="001B7C50" w:rsidRDefault="00B2208E" w:rsidP="00B2208E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3FFBB7FA" w14:textId="77777777" w:rsidR="00B2208E" w:rsidRPr="001B7C50" w:rsidRDefault="00B2208E" w:rsidP="00B2208E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CDD148" w14:textId="77777777" w:rsidR="00B2208E" w:rsidRPr="001B7C50" w:rsidRDefault="00B2208E" w:rsidP="00B2208E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10E27A5F" w14:textId="77777777" w:rsidR="00B2208E" w:rsidRPr="001B7C50" w:rsidRDefault="00B2208E" w:rsidP="00B2208E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5B7D3F5D" w14:textId="77777777" w:rsidR="00B2208E" w:rsidRPr="001B7C50" w:rsidRDefault="00B2208E" w:rsidP="00B2208E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6EF4BD1B" w14:textId="77777777" w:rsidR="00B2208E" w:rsidRPr="001B7C50" w:rsidRDefault="00B2208E" w:rsidP="00B2208E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E07AB58" w14:textId="77777777" w:rsidR="00B2208E" w:rsidRPr="001B7C50" w:rsidRDefault="00B2208E" w:rsidP="00B2208E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7453698" w14:textId="77777777" w:rsidR="00B2208E" w:rsidRPr="001B7C50" w:rsidRDefault="00B2208E" w:rsidP="00B2208E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54C4713" w14:textId="77777777" w:rsidR="00B2208E" w:rsidRPr="001B7C50" w:rsidRDefault="00B2208E" w:rsidP="00B2208E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A4F8649" w14:textId="77777777" w:rsidR="00B2208E" w:rsidRPr="001B7C50" w:rsidRDefault="00B2208E" w:rsidP="00B2208E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DF64F3" w14:textId="77777777" w:rsidR="00B2208E" w:rsidRPr="001B7C50" w:rsidRDefault="00B2208E" w:rsidP="00B2208E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030B497" w14:textId="77777777" w:rsidR="00B2208E" w:rsidRPr="001B7C50" w:rsidRDefault="00B2208E" w:rsidP="00B2208E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78CD780" w14:textId="77777777" w:rsidR="00B2208E" w:rsidRPr="001B7C50" w:rsidRDefault="00B2208E" w:rsidP="00B2208E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13430C0" w14:textId="77777777" w:rsidR="00B2208E" w:rsidRPr="001B7C50" w:rsidRDefault="00B2208E" w:rsidP="00B2208E">
      <w:pPr>
        <w:pStyle w:val="EX"/>
      </w:pPr>
      <w:r w:rsidRPr="001B7C50">
        <w:t>[96]</w:t>
      </w:r>
      <w:r w:rsidRPr="001B7C50">
        <w:tab/>
        <w:t>Void.</w:t>
      </w:r>
    </w:p>
    <w:p w14:paraId="7A3F1B46" w14:textId="77777777" w:rsidR="00B2208E" w:rsidRPr="001B7C50" w:rsidRDefault="00B2208E" w:rsidP="00B2208E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206516D" w14:textId="77777777" w:rsidR="00B2208E" w:rsidRPr="001B7C50" w:rsidRDefault="00B2208E" w:rsidP="00B2208E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276EAC53" w14:textId="77777777" w:rsidR="00B2208E" w:rsidRPr="001B7C50" w:rsidRDefault="00B2208E" w:rsidP="00B2208E">
      <w:pPr>
        <w:pStyle w:val="EX"/>
      </w:pPr>
      <w:r w:rsidRPr="001B7C50">
        <w:t>[99]</w:t>
      </w:r>
      <w:r w:rsidRPr="001B7C50">
        <w:tab/>
        <w:t xml:space="preserve">3GPP TS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5BD5AAF1" w14:textId="77777777" w:rsidR="00B2208E" w:rsidRPr="001B7C50" w:rsidRDefault="00B2208E" w:rsidP="00B2208E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2F0BC1A2" w14:textId="77777777" w:rsidR="00B2208E" w:rsidRPr="001B7C50" w:rsidRDefault="00B2208E" w:rsidP="00B2208E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711034C5" w14:textId="77777777" w:rsidR="00B2208E" w:rsidRPr="001B7C50" w:rsidRDefault="00B2208E" w:rsidP="00B2208E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15C5705E" w14:textId="77777777" w:rsidR="00B2208E" w:rsidRPr="001B7C50" w:rsidRDefault="00B2208E" w:rsidP="00B2208E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527470EF" w14:textId="77777777" w:rsidR="00B2208E" w:rsidRPr="001B7C50" w:rsidRDefault="00B2208E" w:rsidP="00B2208E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581D4FCC" w14:textId="77777777" w:rsidR="00B2208E" w:rsidRPr="001B7C50" w:rsidRDefault="00B2208E" w:rsidP="00B2208E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78B302E" w14:textId="77777777" w:rsidR="00B2208E" w:rsidRPr="001B7C50" w:rsidRDefault="00B2208E" w:rsidP="00B2208E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1C44435" w14:textId="77777777" w:rsidR="00B2208E" w:rsidRPr="001B7C50" w:rsidRDefault="00B2208E" w:rsidP="00B2208E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51796385" w14:textId="77777777" w:rsidR="00B2208E" w:rsidRPr="001B7C50" w:rsidRDefault="00B2208E" w:rsidP="00B2208E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8EBBCFC" w14:textId="77777777" w:rsidR="00B2208E" w:rsidRPr="001B7C50" w:rsidRDefault="00B2208E" w:rsidP="00B2208E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46BDD6F4" w14:textId="77777777" w:rsidR="00B2208E" w:rsidRPr="001B7C50" w:rsidRDefault="00B2208E" w:rsidP="00B2208E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BEC2C73" w14:textId="77777777" w:rsidR="00B2208E" w:rsidRPr="001B7C50" w:rsidRDefault="00B2208E" w:rsidP="00B2208E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2E722181" w14:textId="77777777" w:rsidR="00B2208E" w:rsidRPr="001B7C50" w:rsidRDefault="00B2208E" w:rsidP="00B2208E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6B7C10BA" w14:textId="77777777" w:rsidR="00B2208E" w:rsidRPr="001B7C50" w:rsidRDefault="00B2208E" w:rsidP="00B2208E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19A989F" w14:textId="77777777" w:rsidR="00B2208E" w:rsidRPr="001B7C50" w:rsidRDefault="00B2208E" w:rsidP="00B2208E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72DDD8B6" w14:textId="77777777" w:rsidR="00B2208E" w:rsidRPr="001B7C50" w:rsidRDefault="00B2208E" w:rsidP="00B2208E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43CFACDC" w14:textId="77777777" w:rsidR="00B2208E" w:rsidRPr="001B7C50" w:rsidRDefault="00B2208E" w:rsidP="00B2208E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11275FBF" w14:textId="77777777" w:rsidR="00B2208E" w:rsidRPr="001B7C50" w:rsidRDefault="00B2208E" w:rsidP="00B2208E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2E90E47A" w14:textId="77777777" w:rsidR="00B2208E" w:rsidRPr="001B7C50" w:rsidRDefault="00B2208E" w:rsidP="00B2208E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0799D7BE" w14:textId="77777777" w:rsidR="00B2208E" w:rsidRPr="001B7C50" w:rsidRDefault="00B2208E" w:rsidP="00B2208E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33F64913" w14:textId="77777777" w:rsidR="00B2208E" w:rsidRPr="001B7C50" w:rsidRDefault="00B2208E" w:rsidP="00B2208E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0A5E2876" w14:textId="77777777" w:rsidR="00B2208E" w:rsidRPr="001B7C50" w:rsidRDefault="00B2208E" w:rsidP="00B2208E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5942E014" w14:textId="77777777" w:rsidR="00B2208E" w:rsidRPr="001B7C50" w:rsidRDefault="00B2208E" w:rsidP="00B2208E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59B355B" w14:textId="77777777" w:rsidR="00B2208E" w:rsidRPr="001B7C50" w:rsidRDefault="00B2208E" w:rsidP="00B2208E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5E5AD8F2" w14:textId="77777777" w:rsidR="00B2208E" w:rsidRPr="001B7C50" w:rsidRDefault="00B2208E" w:rsidP="00B2208E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41A38A" w14:textId="77777777" w:rsidR="00B2208E" w:rsidRPr="001B7C50" w:rsidRDefault="00B2208E" w:rsidP="00B2208E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172BC6FE" w14:textId="77777777" w:rsidR="00B2208E" w:rsidRPr="001B7C50" w:rsidRDefault="00B2208E" w:rsidP="00B2208E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57DBA4B" w14:textId="77777777" w:rsidR="00B2208E" w:rsidRPr="001B7C50" w:rsidRDefault="00B2208E" w:rsidP="00B2208E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36095AE" w14:textId="77777777" w:rsidR="00B2208E" w:rsidRPr="001B7C50" w:rsidRDefault="00B2208E" w:rsidP="00B2208E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6B5B0428" w14:textId="77777777" w:rsidR="00B2208E" w:rsidRPr="001B7C50" w:rsidRDefault="00B2208E" w:rsidP="00B2208E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1DBB6B78" w14:textId="77777777" w:rsidR="00B2208E" w:rsidRPr="001B7C50" w:rsidRDefault="00B2208E" w:rsidP="00B2208E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3A1694AA" w14:textId="77777777" w:rsidR="00B2208E" w:rsidRPr="001B7C50" w:rsidRDefault="00B2208E" w:rsidP="00B2208E">
      <w:pPr>
        <w:pStyle w:val="EX"/>
      </w:pPr>
      <w:r w:rsidRPr="001B7C50">
        <w:t>[131]</w:t>
      </w:r>
      <w:r w:rsidRPr="001B7C50">
        <w:tab/>
        <w:t>IEEE Std 802.3: "Ethernet".</w:t>
      </w:r>
    </w:p>
    <w:p w14:paraId="0F520ED5" w14:textId="77777777" w:rsidR="00B2208E" w:rsidRPr="001B7C50" w:rsidRDefault="00B2208E" w:rsidP="00B2208E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5A0FC962" w14:textId="77777777" w:rsidR="00B2208E" w:rsidRPr="001B7C50" w:rsidRDefault="00B2208E" w:rsidP="00B2208E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2AADA3CC" w14:textId="77777777" w:rsidR="00B2208E" w:rsidRPr="001B7C50" w:rsidRDefault="00B2208E" w:rsidP="00B2208E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27191DD" w14:textId="77777777" w:rsidR="00B2208E" w:rsidRPr="001B7C50" w:rsidRDefault="00B2208E" w:rsidP="00B2208E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39F5B370" w14:textId="77777777" w:rsidR="00B2208E" w:rsidRPr="001B7C50" w:rsidRDefault="00B2208E" w:rsidP="00B2208E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21F19599" w14:textId="77777777" w:rsidR="00B2208E" w:rsidRPr="001B7C50" w:rsidRDefault="00B2208E" w:rsidP="00B2208E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C04D41D" w14:textId="77777777" w:rsidR="00B2208E" w:rsidRPr="001B7C50" w:rsidRDefault="00B2208E" w:rsidP="00B2208E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704A4BF3" w14:textId="77777777" w:rsidR="00B2208E" w:rsidRPr="001B7C50" w:rsidRDefault="00B2208E" w:rsidP="00B2208E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6D50AD4C" w14:textId="77777777" w:rsidR="00B2208E" w:rsidRPr="001B7C50" w:rsidRDefault="00B2208E" w:rsidP="00B2208E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4B153EE9" w14:textId="77777777" w:rsidR="00B2208E" w:rsidRPr="001B7C50" w:rsidRDefault="00B2208E" w:rsidP="00B2208E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091B45B1" w14:textId="77777777" w:rsidR="00B2208E" w:rsidRPr="001B7C50" w:rsidRDefault="00B2208E" w:rsidP="00B2208E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764D50FE" w14:textId="77777777" w:rsidR="00B2208E" w:rsidRPr="001B7C50" w:rsidRDefault="00B2208E" w:rsidP="00B2208E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0F291B3C" w14:textId="77777777" w:rsidR="00B2208E" w:rsidRPr="001B7C50" w:rsidRDefault="00B2208E" w:rsidP="00B2208E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3706831F" w14:textId="77777777" w:rsidR="00B2208E" w:rsidRPr="001B7C50" w:rsidRDefault="00B2208E" w:rsidP="00B2208E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0FE10A31" w14:textId="77777777" w:rsidR="00B2208E" w:rsidRPr="001B7C50" w:rsidRDefault="00B2208E" w:rsidP="00B2208E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4750A9AE" w14:textId="001F925C" w:rsidR="00B2208E" w:rsidRPr="001B7C50" w:rsidDel="00B2208E" w:rsidRDefault="00B2208E" w:rsidP="00B2208E">
      <w:pPr>
        <w:pStyle w:val="EX"/>
        <w:rPr>
          <w:del w:id="8" w:author="Nokia" w:date="2023-01-17T10:50:00Z"/>
        </w:rPr>
      </w:pPr>
      <w:bookmarkStart w:id="9" w:name="_Hlk124837404"/>
      <w:del w:id="10" w:author="Nokia" w:date="2023-01-17T10:50:00Z">
        <w:r w:rsidRPr="001B7C50" w:rsidDel="00B2208E">
          <w:delText>[14</w:delText>
        </w:r>
        <w:r w:rsidDel="00B2208E">
          <w:delText>7</w:delText>
        </w:r>
        <w:r w:rsidRPr="001B7C50" w:rsidDel="00B2208E">
          <w:delText>]</w:delText>
        </w:r>
        <w:r w:rsidRPr="001B7C50" w:rsidDel="00B2208E">
          <w:tab/>
          <w:delText>3GPP </w:delText>
        </w:r>
        <w:r w:rsidDel="00B2208E">
          <w:delText>TS 23.700-05: "Study on architecture enhancements for vehicle-mounted relays".</w:delText>
        </w:r>
      </w:del>
    </w:p>
    <w:bookmarkEnd w:id="9"/>
    <w:p w14:paraId="7C8A54AB" w14:textId="77777777" w:rsidR="00B2208E" w:rsidRPr="001B7C50" w:rsidRDefault="00B2208E" w:rsidP="00B2208E">
      <w:pPr>
        <w:pStyle w:val="EX"/>
        <w:rPr>
          <w:ins w:id="11" w:author="Nokia" w:date="2023-01-17T08:42:00Z"/>
        </w:rPr>
      </w:pPr>
      <w:ins w:id="12" w:author="Nokia" w:date="2023-01-17T08:42:00Z">
        <w:r w:rsidRPr="001B7C50">
          <w:t>[</w:t>
        </w:r>
        <w:r>
          <w:t>x</w:t>
        </w:r>
        <w:r w:rsidRPr="001B7C50">
          <w:t>]</w:t>
        </w:r>
        <w:r w:rsidRPr="001B7C50">
          <w:tab/>
          <w:t>3GPP </w:t>
        </w:r>
        <w:r>
          <w:t>TS </w:t>
        </w:r>
      </w:ins>
      <w:ins w:id="13" w:author="Nokia" w:date="2023-01-17T08:44:00Z">
        <w:r>
          <w:t>38</w:t>
        </w:r>
      </w:ins>
      <w:ins w:id="14" w:author="Nokia" w:date="2023-01-17T08:42:00Z">
        <w:r>
          <w:t>.</w:t>
        </w:r>
      </w:ins>
      <w:ins w:id="15" w:author="Nokia" w:date="2023-01-17T08:44:00Z">
        <w:r>
          <w:t>47</w:t>
        </w:r>
      </w:ins>
      <w:ins w:id="16" w:author="Nokia" w:date="2023-01-17T08:45:00Z">
        <w:r>
          <w:t>0</w:t>
        </w:r>
      </w:ins>
      <w:ins w:id="17" w:author="Nokia" w:date="2023-01-17T08:42:00Z">
        <w:r>
          <w:t>: "</w:t>
        </w:r>
      </w:ins>
      <w:ins w:id="18" w:author="Nokia" w:date="2023-01-17T08:45:00Z">
        <w:r w:rsidRPr="00047DB3">
          <w:t>NG-RAN; F1 general aspects and principles</w:t>
        </w:r>
      </w:ins>
      <w:ins w:id="19" w:author="Nokia" w:date="2023-01-17T08:42:00Z">
        <w:r>
          <w:t>".</w:t>
        </w:r>
      </w:ins>
    </w:p>
    <w:p w14:paraId="66B0B37E" w14:textId="77777777" w:rsidR="008D7629" w:rsidRPr="00F5266C" w:rsidRDefault="008D7629">
      <w:pPr>
        <w:rPr>
          <w:noProof/>
        </w:rPr>
      </w:pPr>
    </w:p>
    <w:p w14:paraId="23E2CFE0" w14:textId="77777777" w:rsidR="00FE25DF" w:rsidRPr="00F5266C" w:rsidRDefault="00FE25DF" w:rsidP="00FE25DF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4F4D9BD1" w14:textId="77777777" w:rsidR="00FE25DF" w:rsidRPr="00F5266C" w:rsidRDefault="00FE25DF">
      <w:pPr>
        <w:rPr>
          <w:noProof/>
        </w:rPr>
      </w:pPr>
    </w:p>
    <w:p w14:paraId="6F5F79CA" w14:textId="77777777" w:rsidR="00EA58AD" w:rsidRPr="00F5266C" w:rsidRDefault="00EA58AD" w:rsidP="00EA58AD">
      <w:pPr>
        <w:pStyle w:val="Heading3"/>
      </w:pPr>
      <w:bookmarkStart w:id="20" w:name="_Toc122440741"/>
      <w:r w:rsidRPr="00F5266C">
        <w:t>5.35A.6</w:t>
      </w:r>
      <w:r w:rsidRPr="00F5266C">
        <w:tab/>
        <w:t>Providing cell ID/TAC of MBSR for services</w:t>
      </w:r>
      <w:bookmarkEnd w:id="20"/>
    </w:p>
    <w:p w14:paraId="3CD0248F" w14:textId="2420FDF3" w:rsidR="00EA58AD" w:rsidRPr="00F5266C" w:rsidRDefault="00EA58AD" w:rsidP="00EA58AD">
      <w:pPr>
        <w:pStyle w:val="EditorsNote"/>
      </w:pPr>
      <w:r w:rsidRPr="00F5266C">
        <w:t>Editor's note:</w:t>
      </w:r>
      <w:r w:rsidRPr="00F5266C">
        <w:tab/>
        <w:t>The description of how to provide the MBSR cell ID/TAC for certain services will be</w:t>
      </w:r>
      <w:ins w:id="21" w:author="Nokia" w:date="2023-01-17T10:51:00Z">
        <w:r w:rsidR="00B2208E">
          <w:t xml:space="preserve"> </w:t>
        </w:r>
        <w:proofErr w:type="spellStart"/>
        <w:r w:rsidR="00B2208E">
          <w:t>enahnced</w:t>
        </w:r>
      </w:ins>
      <w:del w:id="22" w:author="Nokia" w:date="2023-01-17T10:51:00Z">
        <w:r w:rsidRPr="00F5266C" w:rsidDel="00B2208E">
          <w:delText xml:space="preserve"> added</w:delText>
        </w:r>
      </w:del>
      <w:ins w:id="23" w:author="Nokia" w:date="2023-01-17T10:51:00Z">
        <w:r w:rsidR="00B2208E">
          <w:t>if</w:t>
        </w:r>
        <w:proofErr w:type="spellEnd"/>
        <w:r w:rsidR="00B2208E">
          <w:t xml:space="preserve"> </w:t>
        </w:r>
        <w:proofErr w:type="spellStart"/>
        <w:r w:rsidR="00B2208E">
          <w:t>needed</w:t>
        </w:r>
      </w:ins>
      <w:del w:id="24" w:author="Nokia" w:date="2023-01-17T10:51:00Z">
        <w:r w:rsidRPr="00F5266C" w:rsidDel="00B2208E">
          <w:delText xml:space="preserve"> </w:delText>
        </w:r>
      </w:del>
      <w:r w:rsidRPr="00F5266C">
        <w:t>based</w:t>
      </w:r>
      <w:proofErr w:type="spellEnd"/>
      <w:r w:rsidRPr="00F5266C">
        <w:t xml:space="preserve"> on RAN WG</w:t>
      </w:r>
      <w:ins w:id="25" w:author="Nokia" w:date="2023-01-17T10:51:00Z">
        <w:r w:rsidR="00B2208E">
          <w:t xml:space="preserve"> work progress</w:t>
        </w:r>
      </w:ins>
      <w:del w:id="26" w:author="Nokia" w:date="2023-01-17T10:51:00Z">
        <w:r w:rsidRPr="00F5266C" w:rsidDel="00B2208E">
          <w:delText xml:space="preserve"> feedbacks and updated conclusion of clause 8.6 of TR 23.700-05 [147].</w:delText>
        </w:r>
      </w:del>
    </w:p>
    <w:p w14:paraId="18174443" w14:textId="03B3E17F" w:rsidR="00BF21CB" w:rsidRPr="00F5266C" w:rsidDel="00B2208E" w:rsidRDefault="001F292A">
      <w:pPr>
        <w:rPr>
          <w:ins w:id="27" w:author="Hongsuk (LG Electronics)" w:date="2023-01-02T01:09:00Z"/>
          <w:del w:id="28" w:author="Nokia" w:date="2023-01-17T10:50:00Z"/>
          <w:noProof/>
        </w:rPr>
      </w:pPr>
      <w:ins w:id="29" w:author="Hongsuk (LG Electronics)" w:date="2023-01-02T00:30:00Z">
        <w:r w:rsidRPr="00F5266C">
          <w:rPr>
            <w:noProof/>
          </w:rPr>
          <w:t>The TAC</w:t>
        </w:r>
      </w:ins>
      <w:ins w:id="30" w:author="Nokia" w:date="2023-01-17T14:13:00Z">
        <w:r w:rsidR="00247F0E">
          <w:rPr>
            <w:noProof/>
          </w:rPr>
          <w:t xml:space="preserve"> and cell ID </w:t>
        </w:r>
      </w:ins>
      <w:ins w:id="31" w:author="Hongsuk (LG Electronics)" w:date="2023-01-02T00:30:00Z">
        <w:r w:rsidRPr="00F5266C">
          <w:rPr>
            <w:noProof/>
          </w:rPr>
          <w:t xml:space="preserve"> broadcasted by the MBSR cell(s) </w:t>
        </w:r>
      </w:ins>
      <w:ins w:id="32" w:author="Nokia" w:date="2023-01-17T14:13:00Z">
        <w:r w:rsidR="00247F0E">
          <w:rPr>
            <w:noProof/>
          </w:rPr>
          <w:t>are</w:t>
        </w:r>
      </w:ins>
      <w:ins w:id="33" w:author="Hongsuk (LG Electronics)" w:date="2023-01-02T00:30:00Z">
        <w:del w:id="34" w:author="Nokia" w:date="2023-01-17T14:13:00Z">
          <w:r w:rsidRPr="00F5266C" w:rsidDel="00247F0E">
            <w:rPr>
              <w:noProof/>
            </w:rPr>
            <w:delText>is</w:delText>
          </w:r>
        </w:del>
        <w:r w:rsidRPr="00F5266C">
          <w:rPr>
            <w:noProof/>
          </w:rPr>
          <w:t xml:space="preserve"> configured </w:t>
        </w:r>
        <w:del w:id="35" w:author="Nokia" w:date="2023-01-17T10:50:00Z">
          <w:r w:rsidRPr="00F5266C" w:rsidDel="00B2208E">
            <w:rPr>
              <w:noProof/>
            </w:rPr>
            <w:delText xml:space="preserve">by the </w:delText>
          </w:r>
        </w:del>
      </w:ins>
      <w:ins w:id="36" w:author="Hongsuk (LG Electronics)" w:date="2023-01-02T01:00:00Z">
        <w:del w:id="37" w:author="Nokia" w:date="2023-01-17T10:50:00Z">
          <w:r w:rsidR="005F17AF" w:rsidRPr="00F5266C" w:rsidDel="00B2208E">
            <w:rPr>
              <w:noProof/>
            </w:rPr>
            <w:delText>IAB-donor</w:delText>
          </w:r>
        </w:del>
      </w:ins>
      <w:ins w:id="38" w:author="Hongsuk (LG Electronics)" w:date="2023-01-02T00:30:00Z">
        <w:del w:id="39" w:author="Nokia" w:date="2023-01-17T10:50:00Z">
          <w:r w:rsidRPr="00F5266C" w:rsidDel="00B2208E">
            <w:rPr>
              <w:noProof/>
            </w:rPr>
            <w:delText xml:space="preserve"> gNB</w:delText>
          </w:r>
        </w:del>
      </w:ins>
      <w:ins w:id="40" w:author="Hongsuk (LG Electronics)" w:date="2023-01-02T00:31:00Z">
        <w:del w:id="41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42" w:author="Nokia" w:date="2023-01-17T10:50:00Z">
        <w:r w:rsidR="00B2208E">
          <w:rPr>
            <w:noProof/>
          </w:rPr>
          <w:t xml:space="preserve">as specified in TS 38.470 [x] </w:t>
        </w:r>
      </w:ins>
      <w:ins w:id="43" w:author="Hongsuk (LG Electronics)" w:date="2023-01-02T00:31:00Z">
        <w:del w:id="44" w:author="Nokia" w:date="2023-01-17T14:13:00Z">
          <w:r w:rsidRPr="00F5266C" w:rsidDel="00247F0E">
            <w:rPr>
              <w:noProof/>
            </w:rPr>
            <w:delText xml:space="preserve">with </w:delText>
          </w:r>
          <w:r w:rsidRPr="00F5266C" w:rsidDel="00247F0E">
            <w:delText xml:space="preserve">one </w:delText>
          </w:r>
        </w:del>
        <w:del w:id="45" w:author="Nokia" w:date="2023-01-17T10:50:00Z">
          <w:r w:rsidRPr="00F5266C" w:rsidDel="00B2208E">
            <w:delText>of the cell serving the MBSR</w:delText>
          </w:r>
        </w:del>
      </w:ins>
      <w:ins w:id="46" w:author="Hongsuk (LG Electronics)" w:date="2023-01-02T00:34:00Z">
        <w:del w:id="47" w:author="Nokia" w:date="2023-01-17T10:50:00Z">
          <w:r w:rsidRPr="00F5266C" w:rsidDel="00B2208E">
            <w:delText xml:space="preserve"> </w:delText>
          </w:r>
        </w:del>
      </w:ins>
      <w:ins w:id="48" w:author="Hongsuk (LG Electronics)" w:date="2023-01-02T00:58:00Z">
        <w:del w:id="49" w:author="Nokia" w:date="2023-01-17T10:50:00Z">
          <w:r w:rsidR="005F17AF" w:rsidRPr="00F5266C" w:rsidDel="00B2208E">
            <w:delText>where</w:delText>
          </w:r>
        </w:del>
      </w:ins>
      <w:ins w:id="50" w:author="Hongsuk (LG Electronics)" w:date="2023-01-02T00:34:00Z">
        <w:del w:id="51" w:author="Nokia" w:date="2023-01-17T10:50:00Z">
          <w:r w:rsidRPr="00F5266C" w:rsidDel="00B2208E">
            <w:delText xml:space="preserve"> IAB-UE </w:delText>
          </w:r>
        </w:del>
      </w:ins>
      <w:ins w:id="52" w:author="Hongsuk (LG Electronics)" w:date="2023-01-02T00:58:00Z">
        <w:del w:id="53" w:author="Nokia" w:date="2023-01-17T10:50:00Z">
          <w:r w:rsidR="005F17AF" w:rsidRPr="00F5266C" w:rsidDel="00B2208E">
            <w:delText>is located</w:delText>
          </w:r>
        </w:del>
      </w:ins>
      <w:ins w:id="54" w:author="Hongsuk (LG Electronics)" w:date="2023-01-02T00:30:00Z">
        <w:del w:id="55" w:author="Nokia" w:date="2023-01-17T10:50:00Z">
          <w:r w:rsidRPr="00F5266C" w:rsidDel="00B2208E">
            <w:rPr>
              <w:noProof/>
            </w:rPr>
            <w:delText>.</w:delText>
          </w:r>
        </w:del>
      </w:ins>
      <w:ins w:id="56" w:author="Hongsuk (LG Electronics)" w:date="2023-01-02T00:35:00Z">
        <w:del w:id="57" w:author="Nokia" w:date="2023-01-17T10:50:00Z">
          <w:r w:rsidRPr="00F5266C" w:rsidDel="00B2208E">
            <w:rPr>
              <w:noProof/>
            </w:rPr>
            <w:delText xml:space="preserve"> </w:delText>
          </w:r>
        </w:del>
      </w:ins>
      <w:ins w:id="58" w:author="Hongsuk (LG Electronics)" w:date="2023-01-02T01:03:00Z">
        <w:del w:id="59" w:author="Nokia" w:date="2023-01-17T10:50:00Z">
          <w:r w:rsidR="00BF21CB" w:rsidRPr="00F5266C" w:rsidDel="00B2208E">
            <w:rPr>
              <w:noProof/>
            </w:rPr>
            <w:delText xml:space="preserve">Upon reception of the </w:delText>
          </w:r>
          <w:r w:rsidR="00BF21CB" w:rsidRPr="00F5266C" w:rsidDel="00B2208E">
            <w:delText>mobile IAB indication</w:delText>
          </w:r>
          <w:r w:rsidR="00BF21CB" w:rsidRPr="00F5266C" w:rsidDel="00B2208E">
            <w:rPr>
              <w:noProof/>
            </w:rPr>
            <w:delText xml:space="preserve"> </w:delText>
          </w:r>
        </w:del>
      </w:ins>
      <w:ins w:id="60" w:author="Hongsuk (LG Electronics)" w:date="2023-01-03T13:45:00Z">
        <w:del w:id="61" w:author="Nokia" w:date="2023-01-17T10:50:00Z">
          <w:r w:rsidR="006F3970" w:rsidRPr="00F5266C" w:rsidDel="00B2208E">
            <w:rPr>
              <w:noProof/>
            </w:rPr>
            <w:delText xml:space="preserve">during F1 Setup procedure </w:delText>
          </w:r>
        </w:del>
      </w:ins>
      <w:ins w:id="62" w:author="Hongsuk (LG Electronics)" w:date="2023-01-02T01:03:00Z">
        <w:del w:id="63" w:author="Nokia" w:date="2023-01-17T10:50:00Z">
          <w:r w:rsidR="00BF21CB" w:rsidRPr="00F5266C" w:rsidDel="00B2208E">
            <w:rPr>
              <w:noProof/>
            </w:rPr>
            <w:delText>from</w:delText>
          </w:r>
        </w:del>
      </w:ins>
      <w:ins w:id="64" w:author="Hongsuk (LG Electronics)" w:date="2023-01-06T10:27:00Z">
        <w:del w:id="65" w:author="Nokia" w:date="2023-01-17T10:50:00Z">
          <w:r w:rsidR="00F5266C" w:rsidDel="00B2208E">
            <w:rPr>
              <w:noProof/>
            </w:rPr>
            <w:delText xml:space="preserve"> </w:delText>
          </w:r>
          <w:r w:rsidR="00F5266C" w:rsidDel="00B2208E">
            <w:rPr>
              <w:noProof/>
              <w:lang w:eastAsia="ko-KR"/>
            </w:rPr>
            <w:delText>the</w:delText>
          </w:r>
        </w:del>
      </w:ins>
      <w:ins w:id="66" w:author="Hongsuk (LG Electronics)" w:date="2023-01-02T01:03:00Z">
        <w:del w:id="67" w:author="Nokia" w:date="2023-01-17T10:50:00Z">
          <w:r w:rsidR="00BF21CB" w:rsidRPr="00F5266C" w:rsidDel="00B2208E">
            <w:rPr>
              <w:noProof/>
            </w:rPr>
            <w:delText xml:space="preserve"> </w:delText>
          </w:r>
        </w:del>
      </w:ins>
      <w:ins w:id="68" w:author="Hongsuk (LG Electronics)" w:date="2023-01-02T01:06:00Z">
        <w:del w:id="69" w:author="Nokia" w:date="2023-01-17T10:50:00Z">
          <w:r w:rsidR="00BF21CB" w:rsidRPr="00F5266C" w:rsidDel="00B2208E">
            <w:rPr>
              <w:lang w:eastAsia="zh-CN"/>
            </w:rPr>
            <w:delText xml:space="preserve">MBSR </w:delText>
          </w:r>
          <w:r w:rsidR="00BF21CB" w:rsidRPr="00F5266C" w:rsidDel="00B2208E">
            <w:delText>(i.e. IAB-DU)</w:delText>
          </w:r>
        </w:del>
      </w:ins>
      <w:ins w:id="70" w:author="Hongsuk (LG Electronics)" w:date="2023-01-02T01:03:00Z">
        <w:del w:id="71" w:author="Nokia" w:date="2023-01-17T10:50:00Z">
          <w:r w:rsidR="00BF21CB" w:rsidRPr="00F5266C" w:rsidDel="00B2208E">
            <w:rPr>
              <w:noProof/>
            </w:rPr>
            <w:delText>,</w:delText>
          </w:r>
        </w:del>
      </w:ins>
      <w:ins w:id="72" w:author="Hongsuk (LG Electronics)" w:date="2023-01-02T01:04:00Z">
        <w:del w:id="73" w:author="Nokia" w:date="2023-01-17T10:50:00Z">
          <w:r w:rsidR="00BF21CB" w:rsidRPr="00F5266C" w:rsidDel="00B2208E">
            <w:rPr>
              <w:noProof/>
            </w:rPr>
            <w:delText xml:space="preserve"> the IAB-donor gNB </w:delText>
          </w:r>
        </w:del>
      </w:ins>
      <w:ins w:id="74" w:author="Hongsuk (LG Electronics)" w:date="2023-01-02T01:39:00Z">
        <w:del w:id="75" w:author="Nokia" w:date="2023-01-17T10:50:00Z">
          <w:r w:rsidR="007B6C87" w:rsidRPr="00F5266C" w:rsidDel="00B2208E">
            <w:rPr>
              <w:noProof/>
            </w:rPr>
            <w:delText xml:space="preserve">shall </w:delText>
          </w:r>
        </w:del>
      </w:ins>
      <w:ins w:id="76" w:author="Hongsuk (LG Electronics)" w:date="2023-01-02T01:07:00Z">
        <w:del w:id="77" w:author="Nokia" w:date="2023-01-17T10:50:00Z">
          <w:r w:rsidR="00BF21CB" w:rsidRPr="00F5266C" w:rsidDel="00B2208E">
            <w:rPr>
              <w:noProof/>
            </w:rPr>
            <w:delText xml:space="preserve">determine the TA where the IAB-UE is located and send </w:delText>
          </w:r>
        </w:del>
      </w:ins>
      <w:ins w:id="78" w:author="Hongsuk (LG Electronics)" w:date="2023-01-02T01:04:00Z">
        <w:del w:id="79" w:author="Nokia" w:date="2023-01-17T10:50:00Z">
          <w:r w:rsidR="00BF21CB" w:rsidRPr="00F5266C" w:rsidDel="00B2208E">
            <w:rPr>
              <w:noProof/>
            </w:rPr>
            <w:delText xml:space="preserve">TAC </w:delText>
          </w:r>
        </w:del>
      </w:ins>
      <w:ins w:id="80" w:author="Hongsuk (LG Electronics)" w:date="2023-01-02T01:07:00Z">
        <w:del w:id="81" w:author="Nokia" w:date="2023-01-17T10:50:00Z">
          <w:r w:rsidR="00BF21CB" w:rsidRPr="00F5266C" w:rsidDel="00B2208E">
            <w:rPr>
              <w:noProof/>
            </w:rPr>
            <w:delText xml:space="preserve">configuration. </w:delText>
          </w:r>
        </w:del>
      </w:ins>
    </w:p>
    <w:p w14:paraId="4FA28EAA" w14:textId="0FCBE376" w:rsidR="00EA58AD" w:rsidRPr="00F5266C" w:rsidDel="00B2208E" w:rsidRDefault="00BF21CB">
      <w:pPr>
        <w:rPr>
          <w:ins w:id="82" w:author="Hongsuk (LG Electronics)" w:date="2023-01-02T00:51:00Z"/>
          <w:del w:id="83" w:author="Nokia" w:date="2023-01-17T10:50:00Z"/>
          <w:noProof/>
        </w:rPr>
      </w:pPr>
      <w:ins w:id="84" w:author="Hongsuk (LG Electronics)" w:date="2023-01-02T01:09:00Z">
        <w:del w:id="85" w:author="Nokia" w:date="2023-01-17T10:50:00Z">
          <w:r w:rsidRPr="00F5266C" w:rsidDel="00B2208E">
            <w:rPr>
              <w:noProof/>
            </w:rPr>
            <w:delText>T</w:delText>
          </w:r>
        </w:del>
      </w:ins>
      <w:ins w:id="86" w:author="Hongsuk (LG Electronics)" w:date="2023-01-02T00:38:00Z">
        <w:del w:id="87" w:author="Nokia" w:date="2023-01-17T10:50:00Z">
          <w:r w:rsidR="001F292A" w:rsidRPr="00F5266C" w:rsidDel="00B2208E">
            <w:rPr>
              <w:noProof/>
            </w:rPr>
            <w:delText xml:space="preserve">he cell broadcasting information </w:delText>
          </w:r>
        </w:del>
      </w:ins>
      <w:ins w:id="88" w:author="Hongsuk (LG Electronics)" w:date="2023-01-02T01:40:00Z">
        <w:del w:id="89" w:author="Nokia" w:date="2023-01-17T10:50:00Z">
          <w:r w:rsidR="007B6C87" w:rsidRPr="00F5266C" w:rsidDel="00B2208E">
            <w:rPr>
              <w:noProof/>
            </w:rPr>
            <w:delText>is</w:delText>
          </w:r>
        </w:del>
      </w:ins>
      <w:ins w:id="90" w:author="Hongsuk (LG Electronics)" w:date="2023-01-02T00:38:00Z">
        <w:del w:id="91" w:author="Nokia" w:date="2023-01-17T10:50:00Z">
          <w:r w:rsidR="001F292A" w:rsidRPr="00F5266C" w:rsidDel="00B2208E">
            <w:rPr>
              <w:noProof/>
            </w:rPr>
            <w:delText xml:space="preserve"> updated accordingly </w:delText>
          </w:r>
        </w:del>
      </w:ins>
      <w:ins w:id="92" w:author="Hongsuk (LG Electronics)" w:date="2023-01-02T00:48:00Z">
        <w:del w:id="93" w:author="Nokia" w:date="2023-01-17T10:50:00Z">
          <w:r w:rsidR="00357312" w:rsidRPr="00F5266C" w:rsidDel="00B2208E">
            <w:rPr>
              <w:noProof/>
            </w:rPr>
            <w:delText>as following:</w:delText>
          </w:r>
        </w:del>
      </w:ins>
    </w:p>
    <w:p w14:paraId="2A47DECF" w14:textId="1AB26D89" w:rsidR="00357312" w:rsidRPr="00F5266C" w:rsidDel="00B2208E" w:rsidRDefault="00357312">
      <w:pPr>
        <w:rPr>
          <w:ins w:id="94" w:author="Hongsuk (LG Electronics)" w:date="2023-01-02T00:53:00Z"/>
          <w:del w:id="95" w:author="Nokia" w:date="2023-01-17T10:50:00Z"/>
          <w:lang w:eastAsia="zh-CN"/>
        </w:rPr>
        <w:pPrChange w:id="96" w:author="Nokia" w:date="2023-01-17T10:50:00Z">
          <w:pPr>
            <w:pStyle w:val="B1"/>
          </w:pPr>
        </w:pPrChange>
      </w:pPr>
      <w:ins w:id="97" w:author="Hongsuk (LG Electronics)" w:date="2023-01-02T00:51:00Z">
        <w:del w:id="98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99" w:author="Hongsuk (LG Electronics)" w:date="2023-01-02T00:52:00Z">
        <w:del w:id="100" w:author="Nokia" w:date="2023-01-17T10:50:00Z">
          <w:r w:rsidRPr="00F5266C" w:rsidDel="00B2208E">
            <w:rPr>
              <w:lang w:eastAsia="zh-CN"/>
            </w:rPr>
            <w:delText>When the MBSR enters to a new TA supported by the same IAB-donor gNB, the IAB-donor gNB provisions the new TAC towards MBSR using GNB CU Configuration Update as specified in TS 38.401 [</w:delText>
          </w:r>
        </w:del>
      </w:ins>
      <w:ins w:id="101" w:author="Hongsuk (LG Electronics)" w:date="2023-01-02T00:53:00Z">
        <w:del w:id="102" w:author="Nokia" w:date="2023-01-17T10:50:00Z">
          <w:r w:rsidR="005F17AF" w:rsidRPr="00F5266C" w:rsidDel="00B2208E">
            <w:rPr>
              <w:lang w:eastAsia="zh-CN"/>
            </w:rPr>
            <w:delText>42</w:delText>
          </w:r>
        </w:del>
      </w:ins>
      <w:ins w:id="103" w:author="Hongsuk (LG Electronics)" w:date="2023-01-02T00:52:00Z">
        <w:del w:id="104" w:author="Nokia" w:date="2023-01-17T10:50:00Z">
          <w:r w:rsidRPr="00F5266C" w:rsidDel="00B2208E">
            <w:rPr>
              <w:lang w:eastAsia="zh-CN"/>
            </w:rPr>
            <w:delText>].</w:delText>
          </w:r>
        </w:del>
      </w:ins>
    </w:p>
    <w:p w14:paraId="223B76E1" w14:textId="27F94CDA" w:rsidR="005F17AF" w:rsidRPr="00F5266C" w:rsidDel="00B2208E" w:rsidRDefault="005F17AF">
      <w:pPr>
        <w:rPr>
          <w:ins w:id="105" w:author="Hongsuk (LG Electronics)" w:date="2023-01-02T00:53:00Z"/>
          <w:del w:id="106" w:author="Nokia" w:date="2023-01-17T10:50:00Z"/>
        </w:rPr>
        <w:pPrChange w:id="107" w:author="Nokia" w:date="2023-01-17T10:50:00Z">
          <w:pPr>
            <w:pStyle w:val="B1"/>
          </w:pPr>
        </w:pPrChange>
      </w:pPr>
      <w:ins w:id="108" w:author="Hongsuk (LG Electronics)" w:date="2023-01-02T00:53:00Z">
        <w:del w:id="109" w:author="Nokia" w:date="2023-01-17T10:50:00Z">
          <w:r w:rsidRPr="00F5266C" w:rsidDel="00B2208E">
            <w:rPr>
              <w:lang w:eastAsia="zh-CN"/>
            </w:rPr>
            <w:delText>-</w:delText>
          </w:r>
          <w:r w:rsidRPr="00F5266C" w:rsidDel="00B2208E">
            <w:rPr>
              <w:lang w:eastAsia="zh-CN"/>
            </w:rPr>
            <w:tab/>
          </w:r>
        </w:del>
      </w:ins>
      <w:ins w:id="110" w:author="Hongsuk (LG Electronics)" w:date="2023-01-02T00:54:00Z">
        <w:del w:id="111" w:author="Nokia" w:date="2023-01-17T10:50:00Z">
          <w:r w:rsidRPr="00F5266C" w:rsidDel="00B2208E">
            <w:rPr>
              <w:lang w:eastAsia="zh-CN"/>
            </w:rPr>
            <w:delText>When the MBSR enters to a new TA supported by a different IAB-donor gNB, the IAB-donor gNB configures the cell's TAC of MBSR during F1 Setup procedure.</w:delText>
          </w:r>
        </w:del>
      </w:ins>
    </w:p>
    <w:p w14:paraId="5E4C5ABF" w14:textId="2FAFEB29" w:rsidR="00357312" w:rsidRPr="00F5266C" w:rsidDel="00B2208E" w:rsidRDefault="00D14F3B">
      <w:pPr>
        <w:rPr>
          <w:del w:id="112" w:author="Nokia" w:date="2023-01-17T10:50:00Z"/>
          <w:lang w:eastAsia="ko-KR"/>
        </w:rPr>
        <w:pPrChange w:id="113" w:author="Nokia" w:date="2023-01-17T10:50:00Z">
          <w:pPr>
            <w:pStyle w:val="B1"/>
            <w:ind w:left="0" w:firstLine="0"/>
          </w:pPr>
        </w:pPrChange>
      </w:pPr>
      <w:ins w:id="114" w:author="Hongsuk (LG Electronics)" w:date="2023-01-02T02:07:00Z">
        <w:del w:id="115" w:author="Nokia" w:date="2023-01-17T10:50:00Z">
          <w:r w:rsidRPr="00F5266C" w:rsidDel="00B2208E">
            <w:rPr>
              <w:lang w:eastAsia="ko-KR"/>
            </w:rPr>
            <w:lastRenderedPageBreak/>
            <w:delText>If</w:delText>
          </w:r>
        </w:del>
      </w:ins>
      <w:ins w:id="116" w:author="Hongsuk (LG Electronics)" w:date="2023-01-02T01:52:00Z">
        <w:del w:id="117" w:author="Nokia" w:date="2023-01-17T10:50:00Z">
          <w:r w:rsidR="00712FF3" w:rsidRPr="00F5266C" w:rsidDel="00B2208E">
            <w:rPr>
              <w:lang w:eastAsia="ko-KR"/>
            </w:rPr>
            <w:delText xml:space="preserve"> the </w:delText>
          </w:r>
          <w:r w:rsidR="00712FF3" w:rsidRPr="00F5266C" w:rsidDel="00B2208E">
            <w:delText>mobile IAB indication</w:delText>
          </w:r>
          <w:r w:rsidR="00712FF3" w:rsidRPr="00F5266C" w:rsidDel="00B2208E">
            <w:rPr>
              <w:noProof/>
            </w:rPr>
            <w:delText xml:space="preserve"> is</w:delText>
          </w:r>
        </w:del>
      </w:ins>
      <w:ins w:id="118" w:author="Hongsuk (LG Electronics)" w:date="2023-01-03T13:44:00Z">
        <w:del w:id="119" w:author="Nokia" w:date="2023-01-17T10:50:00Z">
          <w:r w:rsidR="006F3970" w:rsidRPr="00F5266C" w:rsidDel="00B2208E">
            <w:rPr>
              <w:noProof/>
            </w:rPr>
            <w:delText xml:space="preserve"> received</w:delText>
          </w:r>
        </w:del>
      </w:ins>
      <w:ins w:id="120" w:author="Hongsuk (LG Electronics)" w:date="2023-01-02T01:52:00Z">
        <w:del w:id="121" w:author="Nokia" w:date="2023-01-17T10:50:00Z">
          <w:r w:rsidR="00712FF3" w:rsidRPr="00F5266C" w:rsidDel="00B2208E">
            <w:rPr>
              <w:noProof/>
            </w:rPr>
            <w:delText xml:space="preserve"> included in F1 Setup Request message</w:delText>
          </w:r>
        </w:del>
      </w:ins>
      <w:ins w:id="122" w:author="Hongsuk (LG Electronics)" w:date="2023-01-02T01:53:00Z">
        <w:del w:id="123" w:author="Nokia" w:date="2023-01-17T10:50:00Z">
          <w:r w:rsidR="00712FF3" w:rsidRPr="00F5266C" w:rsidDel="00B2208E">
            <w:rPr>
              <w:noProof/>
            </w:rPr>
            <w:delText>,</w:delText>
          </w:r>
        </w:del>
      </w:ins>
      <w:ins w:id="124" w:author="Hongsuk (LG Electronics)" w:date="2023-01-02T01:52:00Z">
        <w:del w:id="125" w:author="Nokia" w:date="2023-01-17T10:50:00Z">
          <w:r w:rsidR="00712FF3" w:rsidRPr="00F5266C" w:rsidDel="00B2208E">
            <w:rPr>
              <w:rFonts w:hint="eastAsia"/>
              <w:lang w:eastAsia="ko-KR"/>
            </w:rPr>
            <w:delText xml:space="preserve"> </w:delText>
          </w:r>
        </w:del>
      </w:ins>
      <w:ins w:id="126" w:author="Hongsuk (LG Electronics)" w:date="2023-01-02T01:53:00Z">
        <w:del w:id="127" w:author="Nokia" w:date="2023-01-17T10:50:00Z">
          <w:r w:rsidR="00712FF3" w:rsidRPr="00F5266C" w:rsidDel="00B2208E">
            <w:rPr>
              <w:noProof/>
            </w:rPr>
            <w:delText>the IAB-donor gNB</w:delText>
          </w:r>
        </w:del>
      </w:ins>
      <w:ins w:id="128" w:author="Hongsuk (LG Electronics)" w:date="2023-01-02T01:45:00Z">
        <w:del w:id="129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30" w:author="Hongsuk (LG Electronics)" w:date="2023-01-02T02:10:00Z">
        <w:del w:id="131" w:author="Nokia" w:date="2023-01-17T10:50:00Z">
          <w:r w:rsidR="007B2D46" w:rsidRPr="00F5266C" w:rsidDel="00B2208E">
            <w:rPr>
              <w:lang w:eastAsia="ko-KR"/>
            </w:rPr>
            <w:delText>shall provide</w:delText>
          </w:r>
        </w:del>
      </w:ins>
      <w:ins w:id="132" w:author="Hongsuk (LG Electronics)" w:date="2023-01-02T01:45:00Z">
        <w:del w:id="133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</w:del>
      </w:ins>
      <w:ins w:id="134" w:author="Hongsuk (LG Electronics)" w:date="2023-01-02T02:00:00Z">
        <w:del w:id="135" w:author="Nokia" w:date="2023-01-17T10:50:00Z">
          <w:r w:rsidRPr="00F5266C" w:rsidDel="00B2208E">
            <w:rPr>
              <w:lang w:eastAsia="ko-KR"/>
            </w:rPr>
            <w:delText>the</w:delText>
          </w:r>
          <w:r w:rsidRPr="00F5266C" w:rsidDel="00B2208E">
            <w:rPr>
              <w:lang w:eastAsia="zh-CN"/>
            </w:rPr>
            <w:delText xml:space="preserve"> User Location Information for the IAB-UE </w:delText>
          </w:r>
        </w:del>
      </w:ins>
      <w:ins w:id="136" w:author="Hongsuk (LG Electronics)" w:date="2023-01-02T02:11:00Z">
        <w:del w:id="137" w:author="Nokia" w:date="2023-01-17T10:50:00Z">
          <w:r w:rsidR="007B2D46" w:rsidRPr="00F5266C" w:rsidDel="00B2208E">
            <w:rPr>
              <w:lang w:eastAsia="zh-CN"/>
            </w:rPr>
            <w:delText xml:space="preserve">including TAI/NR CGI </w:delText>
          </w:r>
        </w:del>
      </w:ins>
      <w:ins w:id="138" w:author="Hongsuk (LG Electronics)" w:date="2023-01-02T01:57:00Z">
        <w:del w:id="139" w:author="Nokia" w:date="2023-01-17T10:50:00Z">
          <w:r w:rsidR="00712FF3" w:rsidRPr="00F5266C" w:rsidDel="00B2208E">
            <w:rPr>
              <w:lang w:eastAsia="zh-CN"/>
            </w:rPr>
            <w:delText>based on a TAC</w:delText>
          </w:r>
        </w:del>
      </w:ins>
      <w:ins w:id="140" w:author="Hongsuk (LG Electronics)" w:date="2023-01-02T02:12:00Z">
        <w:del w:id="141" w:author="Nokia" w:date="2023-01-17T10:50:00Z">
          <w:r w:rsidR="007B2D46" w:rsidRPr="00F5266C" w:rsidDel="00B2208E">
            <w:rPr>
              <w:lang w:eastAsia="zh-CN"/>
            </w:rPr>
            <w:delText>/Cell</w:delText>
          </w:r>
        </w:del>
      </w:ins>
      <w:ins w:id="142" w:author="Hongsuk (LG Electronics)" w:date="2023-01-02T01:57:00Z">
        <w:del w:id="143" w:author="Nokia" w:date="2023-01-17T10:50:00Z">
          <w:r w:rsidR="00712FF3" w:rsidRPr="00F5266C" w:rsidDel="00B2208E">
            <w:rPr>
              <w:lang w:eastAsia="zh-CN"/>
            </w:rPr>
            <w:delText xml:space="preserve"> managed by the</w:delText>
          </w:r>
        </w:del>
      </w:ins>
      <w:ins w:id="144" w:author="Hongsuk (LG Electronics)" w:date="2023-01-02T01:45:00Z">
        <w:del w:id="145" w:author="Nokia" w:date="2023-01-17T10:50:00Z">
          <w:r w:rsidR="007B6C87" w:rsidRPr="00F5266C" w:rsidDel="00B2208E">
            <w:rPr>
              <w:lang w:eastAsia="ko-KR"/>
            </w:rPr>
            <w:delText xml:space="preserve"> </w:delText>
          </w:r>
          <w:r w:rsidR="00712FF3" w:rsidRPr="00F5266C" w:rsidDel="00B2208E">
            <w:rPr>
              <w:lang w:eastAsia="ko-KR"/>
            </w:rPr>
            <w:delText xml:space="preserve">IAB-donor gNB </w:delText>
          </w:r>
        </w:del>
      </w:ins>
      <w:ins w:id="146" w:author="Hongsuk (LG Electronics)" w:date="2023-01-02T01:46:00Z">
        <w:del w:id="147" w:author="Nokia" w:date="2023-01-17T10:50:00Z">
          <w:r w:rsidR="007B6C87" w:rsidRPr="00F5266C" w:rsidDel="00B2208E">
            <w:rPr>
              <w:lang w:eastAsia="ko-KR"/>
            </w:rPr>
            <w:delText>to the AMF.</w:delText>
          </w:r>
        </w:del>
      </w:ins>
      <w:ins w:id="148" w:author="Hongsuk (LG Electronics)" w:date="2023-01-02T01:55:00Z">
        <w:del w:id="149" w:author="Nokia" w:date="2023-01-17T10:50:00Z">
          <w:r w:rsidR="00712FF3" w:rsidRPr="00F5266C" w:rsidDel="00B2208E">
            <w:rPr>
              <w:lang w:eastAsia="ko-KR"/>
            </w:rPr>
            <w:delText xml:space="preserve"> The AMF serving the UE</w:delText>
          </w:r>
        </w:del>
      </w:ins>
      <w:ins w:id="150" w:author="Hongsuk (LG Electronics)" w:date="2023-01-02T02:02:00Z">
        <w:del w:id="151" w:author="Nokia" w:date="2023-01-17T10:50:00Z">
          <w:r w:rsidRPr="00F5266C" w:rsidDel="00B2208E">
            <w:rPr>
              <w:lang w:eastAsia="ko-KR"/>
            </w:rPr>
            <w:delText xml:space="preserve"> may take </w:delText>
          </w:r>
        </w:del>
      </w:ins>
      <w:ins w:id="152" w:author="Hongsuk (LG Electronics)" w:date="2023-01-03T10:58:00Z">
        <w:del w:id="153" w:author="Nokia" w:date="2023-01-17T10:50:00Z">
          <w:r w:rsidR="00741326" w:rsidRPr="00F5266C" w:rsidDel="00B2208E">
            <w:rPr>
              <w:lang w:eastAsia="ko-KR"/>
            </w:rPr>
            <w:delText>ULI of IAB-UE</w:delText>
          </w:r>
        </w:del>
      </w:ins>
      <w:ins w:id="154" w:author="Hongsuk (LG Electronics)" w:date="2023-01-03T11:03:00Z">
        <w:del w:id="155" w:author="Nokia" w:date="2023-01-17T10:50:00Z">
          <w:r w:rsidR="00741326" w:rsidRPr="00F5266C" w:rsidDel="00B2208E">
            <w:rPr>
              <w:lang w:eastAsia="ko-KR"/>
            </w:rPr>
            <w:delText xml:space="preserve"> together with ULI of UE</w:delText>
          </w:r>
        </w:del>
      </w:ins>
      <w:ins w:id="156" w:author="Hongsuk (LG Electronics)" w:date="2023-01-03T10:58:00Z">
        <w:del w:id="157" w:author="Nokia" w:date="2023-01-17T10:50:00Z"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58" w:author="Hongsuk (LG Electronics)" w:date="2023-01-02T02:15:00Z">
        <w:del w:id="159" w:author="Nokia" w:date="2023-01-17T10:50:00Z">
          <w:r w:rsidR="007B2D46" w:rsidRPr="00F5266C" w:rsidDel="00B2208E">
            <w:rPr>
              <w:lang w:eastAsia="ko-KR"/>
            </w:rPr>
            <w:delText>into</w:delText>
          </w:r>
        </w:del>
      </w:ins>
      <w:ins w:id="160" w:author="Hongsuk (LG Electronics)" w:date="2023-01-02T02:03:00Z">
        <w:del w:id="161" w:author="Nokia" w:date="2023-01-17T10:50:00Z">
          <w:r w:rsidRPr="00F5266C" w:rsidDel="00B2208E">
            <w:rPr>
              <w:lang w:eastAsia="ko-KR"/>
            </w:rPr>
            <w:delText xml:space="preserve"> account to determine </w:delText>
          </w:r>
        </w:del>
      </w:ins>
      <w:ins w:id="162" w:author="Hongsuk (LG Electronics)" w:date="2023-01-02T02:04:00Z">
        <w:del w:id="163" w:author="Nokia" w:date="2023-01-17T10:50:00Z">
          <w:r w:rsidRPr="00F5266C" w:rsidDel="00B2208E">
            <w:rPr>
              <w:lang w:eastAsia="ko-KR"/>
            </w:rPr>
            <w:delText xml:space="preserve">the </w:delText>
          </w:r>
        </w:del>
      </w:ins>
      <w:ins w:id="164" w:author="Hongsuk (LG Electronics)" w:date="2023-01-02T02:03:00Z">
        <w:del w:id="165" w:author="Nokia" w:date="2023-01-17T10:50:00Z">
          <w:r w:rsidRPr="00F5266C" w:rsidDel="00B2208E">
            <w:rPr>
              <w:lang w:eastAsia="ko-KR"/>
            </w:rPr>
            <w:delText>UE location</w:delText>
          </w:r>
          <w:r w:rsidR="00741326" w:rsidRPr="00F5266C" w:rsidDel="00B2208E">
            <w:rPr>
              <w:lang w:eastAsia="ko-KR"/>
            </w:rPr>
            <w:delText xml:space="preserve"> </w:delText>
          </w:r>
        </w:del>
      </w:ins>
      <w:ins w:id="166" w:author="Hongsuk (LG Electronics)" w:date="2023-01-03T11:23:00Z">
        <w:del w:id="167" w:author="Nokia" w:date="2023-01-17T10:50:00Z">
          <w:r w:rsidR="00877E7C" w:rsidRPr="00F5266C" w:rsidDel="00B2208E">
            <w:rPr>
              <w:lang w:eastAsia="ko-KR"/>
            </w:rPr>
            <w:delText>for services that use cell ID/TAC as location reference</w:delText>
          </w:r>
        </w:del>
      </w:ins>
      <w:ins w:id="168" w:author="Hongsuk (LG Electronics)" w:date="2023-01-03T11:27:00Z">
        <w:del w:id="169" w:author="Nokia" w:date="2023-01-17T10:50:00Z">
          <w:r w:rsidR="00877E7C" w:rsidRPr="00F5266C" w:rsidDel="00B2208E">
            <w:rPr>
              <w:lang w:eastAsia="ko-KR"/>
            </w:rPr>
            <w:delText xml:space="preserve"> </w:delText>
          </w:r>
        </w:del>
      </w:ins>
      <w:ins w:id="170" w:author="Hongsuk (LG Electronics)" w:date="2023-01-03T11:23:00Z">
        <w:del w:id="171" w:author="Nokia" w:date="2023-01-17T10:50:00Z">
          <w:r w:rsidR="00877E7C" w:rsidRPr="00F5266C" w:rsidDel="00B2208E">
            <w:rPr>
              <w:lang w:eastAsia="ko-KR"/>
            </w:rPr>
            <w:delText>(e.g</w:delText>
          </w:r>
        </w:del>
      </w:ins>
      <w:ins w:id="172" w:author="Hongsuk (LG Electronics)" w:date="2023-01-02T02:03:00Z">
        <w:del w:id="173" w:author="Nokia" w:date="2023-01-17T10:50:00Z">
          <w:r w:rsidR="00877E7C" w:rsidRPr="00F5266C" w:rsidDel="00B2208E">
            <w:rPr>
              <w:lang w:eastAsia="ko-KR"/>
            </w:rPr>
            <w:delText xml:space="preserve"> Mobility Management, </w:delText>
          </w:r>
        </w:del>
      </w:ins>
      <w:ins w:id="174" w:author="Hongsuk (LG Electronics)" w:date="2023-01-03T11:26:00Z">
        <w:del w:id="175" w:author="Nokia" w:date="2023-01-17T10:50:00Z">
          <w:r w:rsidR="00877E7C" w:rsidRPr="00F5266C" w:rsidDel="00B2208E">
            <w:rPr>
              <w:lang w:eastAsia="ko-KR"/>
            </w:rPr>
            <w:delText xml:space="preserve">Registration Area management, </w:delText>
          </w:r>
        </w:del>
      </w:ins>
      <w:ins w:id="176" w:author="Hongsuk (LG Electronics)" w:date="2023-01-03T11:29:00Z">
        <w:del w:id="177" w:author="Nokia" w:date="2023-01-17T10:50:00Z">
          <w:r w:rsidR="000D618C" w:rsidRPr="00F5266C" w:rsidDel="00B2208E">
            <w:rPr>
              <w:lang w:eastAsia="ko-KR"/>
            </w:rPr>
            <w:delText>etc).</w:delText>
          </w:r>
        </w:del>
      </w:ins>
    </w:p>
    <w:p w14:paraId="32423664" w14:textId="5909454E" w:rsidR="000D618C" w:rsidRPr="000D618C" w:rsidRDefault="009A4F73">
      <w:pPr>
        <w:rPr>
          <w:ins w:id="178" w:author="Hongsuk (LG Electronics)" w:date="2023-01-03T11:29:00Z"/>
        </w:rPr>
        <w:pPrChange w:id="179" w:author="Nokia" w:date="2023-01-17T10:50:00Z">
          <w:pPr>
            <w:pStyle w:val="NO"/>
          </w:pPr>
        </w:pPrChange>
      </w:pPr>
      <w:ins w:id="180" w:author="Hongsuk (LG Electronics)" w:date="2023-01-03T14:01:00Z">
        <w:del w:id="181" w:author="Nokia" w:date="2023-01-17T10:50:00Z">
          <w:r w:rsidRPr="00F5266C" w:rsidDel="00B2208E">
            <w:delText>Editor's note</w:delText>
          </w:r>
        </w:del>
      </w:ins>
      <w:ins w:id="182" w:author="Hongsuk (LG Electronics)" w:date="2023-01-03T11:29:00Z">
        <w:del w:id="183" w:author="Nokia" w:date="2023-01-17T10:50:00Z">
          <w:r w:rsidR="000D618C" w:rsidRPr="00F5266C" w:rsidDel="00B2208E">
            <w:delText>:</w:delText>
          </w:r>
          <w:r w:rsidR="000D618C" w:rsidRPr="00F5266C" w:rsidDel="00B2208E">
            <w:tab/>
            <w:delText>For the case that IAB-UE and IAB-DU are connected to different IAB-</w:delText>
          </w:r>
          <w:r w:rsidRPr="00F5266C" w:rsidDel="00B2208E">
            <w:delText xml:space="preserve">donors, the details are subject </w:delText>
          </w:r>
          <w:r w:rsidR="000D618C" w:rsidRPr="00F5266C" w:rsidDel="00B2208E">
            <w:delText>to RAN WGs, and will be coordinated with RAN WGs.</w:delText>
          </w:r>
        </w:del>
      </w:ins>
    </w:p>
    <w:p w14:paraId="312D6E79" w14:textId="77777777" w:rsidR="00785AEA" w:rsidRPr="000D618C" w:rsidRDefault="00785AEA">
      <w:pPr>
        <w:rPr>
          <w:noProof/>
          <w:lang w:eastAsia="ko-KR"/>
        </w:rPr>
      </w:pPr>
    </w:p>
    <w:p w14:paraId="36F3F11F" w14:textId="77777777"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7611F2" w14:textId="77777777"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A3C8" w14:textId="77777777" w:rsidR="00DF6126" w:rsidRDefault="00DF6126">
      <w:r>
        <w:separator/>
      </w:r>
    </w:p>
  </w:endnote>
  <w:endnote w:type="continuationSeparator" w:id="0">
    <w:p w14:paraId="3A21E18B" w14:textId="77777777" w:rsidR="00DF6126" w:rsidRDefault="00DF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4908" w14:textId="77777777" w:rsidR="00DF6126" w:rsidRDefault="00DF6126">
      <w:r>
        <w:separator/>
      </w:r>
    </w:p>
  </w:footnote>
  <w:footnote w:type="continuationSeparator" w:id="0">
    <w:p w14:paraId="279E37ED" w14:textId="77777777" w:rsidR="00DF6126" w:rsidRDefault="00DF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FA73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22A0"/>
    <w:rsid w:val="00197B70"/>
    <w:rsid w:val="001A7DC6"/>
    <w:rsid w:val="001D5D91"/>
    <w:rsid w:val="001E5937"/>
    <w:rsid w:val="001F292A"/>
    <w:rsid w:val="002024B0"/>
    <w:rsid w:val="00204B39"/>
    <w:rsid w:val="0021053E"/>
    <w:rsid w:val="00211A43"/>
    <w:rsid w:val="00247F0E"/>
    <w:rsid w:val="00271BBD"/>
    <w:rsid w:val="00277C05"/>
    <w:rsid w:val="002826A4"/>
    <w:rsid w:val="0028399E"/>
    <w:rsid w:val="00291B63"/>
    <w:rsid w:val="002B668A"/>
    <w:rsid w:val="002E3ACB"/>
    <w:rsid w:val="002F16A3"/>
    <w:rsid w:val="0030484A"/>
    <w:rsid w:val="00314908"/>
    <w:rsid w:val="00324153"/>
    <w:rsid w:val="00331394"/>
    <w:rsid w:val="00332BD9"/>
    <w:rsid w:val="003509BC"/>
    <w:rsid w:val="00357312"/>
    <w:rsid w:val="003667BB"/>
    <w:rsid w:val="00396E45"/>
    <w:rsid w:val="003A7F9E"/>
    <w:rsid w:val="003B040F"/>
    <w:rsid w:val="003D770E"/>
    <w:rsid w:val="00402E8A"/>
    <w:rsid w:val="00414443"/>
    <w:rsid w:val="004162C4"/>
    <w:rsid w:val="00416F67"/>
    <w:rsid w:val="00426480"/>
    <w:rsid w:val="00431996"/>
    <w:rsid w:val="00431CF3"/>
    <w:rsid w:val="004610AA"/>
    <w:rsid w:val="00461558"/>
    <w:rsid w:val="00462974"/>
    <w:rsid w:val="00465BD3"/>
    <w:rsid w:val="00477A1F"/>
    <w:rsid w:val="00477BB0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D7629"/>
    <w:rsid w:val="008F7E4A"/>
    <w:rsid w:val="00904BE3"/>
    <w:rsid w:val="009109B4"/>
    <w:rsid w:val="009117CF"/>
    <w:rsid w:val="00924990"/>
    <w:rsid w:val="009419E7"/>
    <w:rsid w:val="00954D06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72BE"/>
    <w:rsid w:val="00A673A0"/>
    <w:rsid w:val="00A728FA"/>
    <w:rsid w:val="00A82FC3"/>
    <w:rsid w:val="00A86A62"/>
    <w:rsid w:val="00AB374A"/>
    <w:rsid w:val="00AC459E"/>
    <w:rsid w:val="00AC7910"/>
    <w:rsid w:val="00AD57E6"/>
    <w:rsid w:val="00AD62ED"/>
    <w:rsid w:val="00AE64D3"/>
    <w:rsid w:val="00B11ADE"/>
    <w:rsid w:val="00B208A5"/>
    <w:rsid w:val="00B2208E"/>
    <w:rsid w:val="00B53A0C"/>
    <w:rsid w:val="00B5650C"/>
    <w:rsid w:val="00B71C2F"/>
    <w:rsid w:val="00B73F70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F5309"/>
    <w:rsid w:val="00DF6126"/>
    <w:rsid w:val="00E06A01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63E343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List2Char">
    <w:name w:val="List 2 Char"/>
    <w:basedOn w:val="DefaultParagraphFont"/>
    <w:link w:val="List2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  <w:style w:type="character" w:customStyle="1" w:styleId="EXChar">
    <w:name w:val="EX Char"/>
    <w:link w:val="EX"/>
    <w:locked/>
    <w:rsid w:val="00B220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56021-2CD9-4505-A293-7418DC4C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2825</Words>
  <Characters>16107</Characters>
  <Application>Microsoft Office Word</Application>
  <DocSecurity>0</DocSecurity>
  <Lines>134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2023-01-17T14:13:00Z</dcterms:created>
  <dcterms:modified xsi:type="dcterms:W3CDTF">2023-01-17T14:13:00Z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